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597ED8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#90</w:t>
      </w:r>
      <w:r w:rsidR="00B67970">
        <w:rPr>
          <w:b/>
          <w:noProof/>
          <w:sz w:val="24"/>
        </w:rPr>
        <w:t>-Bis</w:t>
      </w:r>
      <w:r w:rsidR="00714C7C" w:rsidRPr="00714C7C">
        <w:rPr>
          <w:b/>
          <w:noProof/>
          <w:sz w:val="24"/>
        </w:rPr>
        <w:tab/>
      </w:r>
      <w:bookmarkStart w:id="0" w:name="_GoBack"/>
      <w:bookmarkEnd w:id="0"/>
      <w:r w:rsidR="009D1A53" w:rsidRPr="009D1A53">
        <w:rPr>
          <w:b/>
          <w:i/>
          <w:noProof/>
          <w:sz w:val="28"/>
        </w:rPr>
        <w:t>R4-1903140</w:t>
      </w:r>
    </w:p>
    <w:p w14:paraId="05B5B542" w14:textId="60284A8F" w:rsidR="00B92752" w:rsidRPr="004F6AAC" w:rsidRDefault="00B67970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1" w:name="_Hlk514061260"/>
      <w:r w:rsidRPr="00B67970">
        <w:rPr>
          <w:rFonts w:ascii="Arial" w:hAnsi="Arial" w:cs="Arial"/>
          <w:b/>
          <w:sz w:val="24"/>
        </w:rPr>
        <w:t>Xi’an, China, 8 – 12</w:t>
      </w:r>
      <w:proofErr w:type="gramStart"/>
      <w:r w:rsidRPr="00B67970">
        <w:rPr>
          <w:rFonts w:ascii="Arial" w:hAnsi="Arial" w:cs="Arial"/>
          <w:b/>
          <w:sz w:val="24"/>
        </w:rPr>
        <w:t>th  April</w:t>
      </w:r>
      <w:proofErr w:type="gramEnd"/>
      <w:r w:rsidRPr="00B67970">
        <w:rPr>
          <w:rFonts w:ascii="Arial" w:hAnsi="Arial" w:cs="Arial"/>
          <w:b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61CF565C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2A24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8BE4305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679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1404C2AF" w:rsidR="001E41F3" w:rsidRDefault="009D1A53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BCS support in inter-band EN-DC mode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10257DCB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29-0</w:t>
            </w:r>
            <w:r w:rsidR="00B67970">
              <w:rPr>
                <w:noProof/>
              </w:rPr>
              <w:t>3</w:t>
            </w:r>
            <w:r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58BF4A6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BCS support is not well defined and lacks forward compatability</w:t>
            </w:r>
            <w:r w:rsidR="00F42000">
              <w:rPr>
                <w:noProof/>
              </w:rPr>
              <w:t xml:space="preserve"> 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1C6FFAAB" w:rsidR="00534E67" w:rsidRPr="005C36B5" w:rsidRDefault="002A2414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sentence is changed so that UE is not required to support all specified BCS but the ones it supports as part of stand alone EUTRA and NR configurations. 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0D9D329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support remains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D6FFF96" w:rsidR="001E41F3" w:rsidRDefault="002A24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EA3A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B6797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579D5A50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61010CFC" w14:textId="77777777" w:rsidR="002A2414" w:rsidRPr="00AE4694" w:rsidRDefault="002A2414" w:rsidP="002A2414">
      <w:pPr>
        <w:pStyle w:val="Heading2"/>
      </w:pPr>
      <w:bookmarkStart w:id="4" w:name="_Toc535319223"/>
      <w:r w:rsidRPr="00AE4694">
        <w:t>4.2</w:t>
      </w:r>
      <w:r w:rsidRPr="00AE4694">
        <w:tab/>
        <w:t>Applicability of minimum requirements</w:t>
      </w:r>
      <w:bookmarkEnd w:id="4"/>
    </w:p>
    <w:p w14:paraId="005C036E" w14:textId="77777777" w:rsidR="002A2414" w:rsidRPr="00AE4694" w:rsidRDefault="002A2414" w:rsidP="002A2414">
      <w:pPr>
        <w:pStyle w:val="B1"/>
      </w:pPr>
      <w:r w:rsidRPr="00AE4694">
        <w:t>a)</w:t>
      </w:r>
      <w:r w:rsidRPr="00AE4694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64FC4B4E" w14:textId="77777777" w:rsidR="002A2414" w:rsidRPr="00AE4694" w:rsidRDefault="002A2414" w:rsidP="002A2414">
      <w:pPr>
        <w:pStyle w:val="B1"/>
      </w:pPr>
      <w:r w:rsidRPr="00AE4694">
        <w:t>b)</w:t>
      </w:r>
      <w:r w:rsidRPr="00AE4694">
        <w:tab/>
        <w:t>For specific scenarios for which an additional requirement is specified, in addition to meeting the general requirement, the UE is mandated to meet the additional requirements.</w:t>
      </w:r>
    </w:p>
    <w:p w14:paraId="3DE1DFF4" w14:textId="77777777" w:rsidR="002A2414" w:rsidRPr="00AE4694" w:rsidRDefault="002A2414" w:rsidP="002A2414">
      <w:pPr>
        <w:pStyle w:val="B1"/>
      </w:pPr>
      <w:r w:rsidRPr="00AE4694">
        <w:t>c)</w:t>
      </w:r>
      <w:r w:rsidRPr="00AE4694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AE4694">
        <w:t>a period of time</w:t>
      </w:r>
      <w:proofErr w:type="gramEnd"/>
      <w:r w:rsidRPr="00AE4694">
        <w:t xml:space="preserve"> sufficient to reduce the uncertainty due to the statistical nature of the signal</w:t>
      </w:r>
    </w:p>
    <w:p w14:paraId="1D597C18" w14:textId="77777777" w:rsidR="002A2414" w:rsidRPr="00AE4694" w:rsidRDefault="002A2414" w:rsidP="002A2414">
      <w:pPr>
        <w:ind w:left="568" w:hanging="284"/>
      </w:pPr>
      <w:r w:rsidRPr="00AE4694">
        <w:t>d)</w:t>
      </w:r>
      <w:r w:rsidRPr="00AE4694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0CFA6024" w14:textId="77777777" w:rsidR="002A2414" w:rsidRPr="00AE4694" w:rsidRDefault="002A2414" w:rsidP="002A2414">
      <w:pPr>
        <w:pStyle w:val="B1"/>
      </w:pPr>
      <w:r w:rsidRPr="00AE4694">
        <w:t>e)</w:t>
      </w:r>
      <w:r w:rsidRPr="00AE4694">
        <w:tab/>
        <w:t xml:space="preserve">All the requirements for intra-band contiguous and non-contiguous CA apply under the assumption of the same uplink-downlink and special subframe configurations in the </w:t>
      </w:r>
      <w:proofErr w:type="spellStart"/>
      <w:r w:rsidRPr="00AE4694">
        <w:t>PCell</w:t>
      </w:r>
      <w:proofErr w:type="spellEnd"/>
      <w:r w:rsidRPr="00AE4694">
        <w:t xml:space="preserve"> and </w:t>
      </w:r>
      <w:proofErr w:type="spellStart"/>
      <w:r w:rsidRPr="00AE4694">
        <w:t>SCells</w:t>
      </w:r>
      <w:proofErr w:type="spellEnd"/>
      <w:r w:rsidRPr="00AE4694">
        <w:t xml:space="preserve"> for SA.</w:t>
      </w:r>
    </w:p>
    <w:p w14:paraId="7C46FA20" w14:textId="49DAD57E" w:rsidR="002A2414" w:rsidRPr="00AE4694" w:rsidRDefault="002A2414" w:rsidP="002A2414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</w:t>
      </w:r>
      <w:r w:rsidRPr="00AE4694">
        <w:rPr>
          <w:rFonts w:eastAsia="MS Mincho"/>
          <w:lang w:eastAsia="ja-JP"/>
        </w:rPr>
        <w:t>EN-DC</w:t>
      </w:r>
      <w:r w:rsidRPr="00AE4694">
        <w:rPr>
          <w:rFonts w:eastAsia="MS Mincho"/>
        </w:rPr>
        <w:t xml:space="preserve"> configuration shall support all </w:t>
      </w:r>
      <w:del w:id="5" w:author="Editor" w:date="2019-03-29T16:55:00Z">
        <w:r w:rsidRPr="00AE4694" w:rsidDel="002A2414">
          <w:rPr>
            <w:rFonts w:eastAsia="MS Mincho"/>
          </w:rPr>
          <w:delText xml:space="preserve">apecified </w:delText>
        </w:r>
      </w:del>
      <w:r w:rsidRPr="00AE4694">
        <w:rPr>
          <w:rFonts w:eastAsia="MS Mincho"/>
        </w:rPr>
        <w:t xml:space="preserve">E-UTRA bandwidth combination set </w:t>
      </w:r>
      <w:del w:id="6" w:author="Editor" w:date="2019-03-29T16:55:00Z">
        <w:r w:rsidRPr="00AE4694" w:rsidDel="002A2414">
          <w:rPr>
            <w:rFonts w:eastAsia="MS Mincho"/>
          </w:rPr>
          <w:delText>that belong to the</w:delText>
        </w:r>
      </w:del>
      <w:ins w:id="7" w:author="Editor" w:date="2019-03-29T16:56:00Z">
        <w:r>
          <w:rPr>
            <w:rFonts w:eastAsia="MS Mincho"/>
          </w:rPr>
          <w:t>it</w:t>
        </w:r>
      </w:ins>
      <w:ins w:id="8" w:author="Editor" w:date="2019-03-29T16:55:00Z">
        <w:r>
          <w:rPr>
            <w:rFonts w:eastAsia="MS Mincho"/>
          </w:rPr>
          <w:t xml:space="preserve"> signals the support for in</w:t>
        </w:r>
      </w:ins>
      <w:r w:rsidRPr="00AE4694">
        <w:rPr>
          <w:rFonts w:eastAsia="MS Mincho"/>
        </w:rPr>
        <w:t xml:space="preserve"> E-UTRA CA configuration part of E-UTRA – NR DC and shall support all </w:t>
      </w:r>
      <w:del w:id="9" w:author="Editor" w:date="2019-03-29T16:56:00Z">
        <w:r w:rsidRPr="00AE4694" w:rsidDel="002A2414">
          <w:rPr>
            <w:rFonts w:eastAsia="MS Mincho"/>
          </w:rPr>
          <w:delText xml:space="preserve">apecified </w:delText>
        </w:r>
      </w:del>
      <w:r w:rsidRPr="00AE4694">
        <w:rPr>
          <w:rFonts w:eastAsia="MS Mincho"/>
        </w:rPr>
        <w:t xml:space="preserve">NR bandwidth combination set that </w:t>
      </w:r>
      <w:ins w:id="10" w:author="Editor" w:date="2019-03-29T16:56:00Z">
        <w:r>
          <w:rPr>
            <w:rFonts w:eastAsia="MS Mincho"/>
          </w:rPr>
          <w:t xml:space="preserve">it signals the support for in </w:t>
        </w:r>
      </w:ins>
      <w:del w:id="11" w:author="Editor" w:date="2019-03-29T16:56:00Z">
        <w:r w:rsidRPr="00AE4694" w:rsidDel="002A2414">
          <w:rPr>
            <w:rFonts w:eastAsia="MS Mincho"/>
          </w:rPr>
          <w:delText>belong to the</w:delText>
        </w:r>
      </w:del>
      <w:r w:rsidRPr="00AE4694">
        <w:rPr>
          <w:rFonts w:eastAsia="MS Mincho"/>
        </w:rPr>
        <w:t xml:space="preserve"> NR CA configuration part of E-UTRA – NR DC.</w:t>
      </w:r>
    </w:p>
    <w:p w14:paraId="49F68E8B" w14:textId="77777777" w:rsidR="002A2414" w:rsidRDefault="002A2414" w:rsidP="002A2414">
      <w:pPr>
        <w:rPr>
          <w:rFonts w:eastAsia="MS Mincho"/>
        </w:rPr>
      </w:pPr>
      <w:r w:rsidRPr="00AE4694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2C73A26" w14:textId="77777777" w:rsidR="002A2414" w:rsidRPr="00AE4694" w:rsidRDefault="002A2414" w:rsidP="002A2414">
      <w:pPr>
        <w:rPr>
          <w:rFonts w:eastAsia="MS Mincho"/>
        </w:rPr>
      </w:pPr>
      <w:r w:rsidRPr="00EA7A5A">
        <w:rPr>
          <w:rFonts w:eastAsia="MS Mincho"/>
        </w:rPr>
        <w:t xml:space="preserve">Terminal that supports inter-band NR-DC </w:t>
      </w:r>
      <w:del w:id="12" w:author="Editor" w:date="2019-03-29T16:54:00Z">
        <w:r w:rsidRPr="00EA7A5A" w:rsidDel="002A2414">
          <w:rPr>
            <w:rFonts w:eastAsia="MS Mincho"/>
          </w:rPr>
          <w:delText xml:space="preserve"> </w:delText>
        </w:r>
      </w:del>
      <w:r w:rsidRPr="00EA7A5A">
        <w:rPr>
          <w:rFonts w:eastAsia="MS Mincho"/>
        </w:rPr>
        <w:t>between FR1 and FR2 configuration shall meet the requirements for corresponding CA configuration (suffix A), unless otherwise specified.</w:t>
      </w:r>
    </w:p>
    <w:p w14:paraId="4A9EA54D" w14:textId="77777777" w:rsidR="00D11491" w:rsidRPr="00D11491" w:rsidRDefault="00D11491" w:rsidP="00D11491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39421" w14:textId="77777777" w:rsidR="004A54B8" w:rsidRDefault="004A54B8">
      <w:r>
        <w:separator/>
      </w:r>
    </w:p>
  </w:endnote>
  <w:endnote w:type="continuationSeparator" w:id="0">
    <w:p w14:paraId="0EB42A48" w14:textId="77777777" w:rsidR="004A54B8" w:rsidRDefault="004A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D8662" w14:textId="77777777" w:rsidR="004A54B8" w:rsidRDefault="004A54B8">
      <w:r>
        <w:separator/>
      </w:r>
    </w:p>
  </w:footnote>
  <w:footnote w:type="continuationSeparator" w:id="0">
    <w:p w14:paraId="7FEE4186" w14:textId="77777777" w:rsidR="004A54B8" w:rsidRDefault="004A5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4349"/>
    <w:rsid w:val="002A2414"/>
    <w:rsid w:val="002B5741"/>
    <w:rsid w:val="002C2106"/>
    <w:rsid w:val="002D05F4"/>
    <w:rsid w:val="00305409"/>
    <w:rsid w:val="00306B5A"/>
    <w:rsid w:val="00335CF9"/>
    <w:rsid w:val="00345D7B"/>
    <w:rsid w:val="00346210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14C7C"/>
    <w:rsid w:val="007264E7"/>
    <w:rsid w:val="00733183"/>
    <w:rsid w:val="00735481"/>
    <w:rsid w:val="00736A9B"/>
    <w:rsid w:val="00737DAB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4642E"/>
    <w:rsid w:val="008626E7"/>
    <w:rsid w:val="00870EE7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970"/>
    <w:rsid w:val="00B67B97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4DEC"/>
    <w:rsid w:val="00E046A8"/>
    <w:rsid w:val="00E13F3D"/>
    <w:rsid w:val="00E34898"/>
    <w:rsid w:val="00E7668F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01AF7-AE5D-40FE-A25A-0BFF0058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123</cp:revision>
  <cp:lastPrinted>1900-01-01T08:00:00Z</cp:lastPrinted>
  <dcterms:created xsi:type="dcterms:W3CDTF">2019-01-24T23:11:00Z</dcterms:created>
  <dcterms:modified xsi:type="dcterms:W3CDTF">2019-03-30T00:04:00Z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